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1AD9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R2-250</w:t>
        </w:r>
        <w:r w:rsidR="001C00D0">
          <w:rPr>
            <w:b/>
            <w:i/>
            <w:noProof/>
            <w:sz w:val="28"/>
          </w:rPr>
          <w:t>1467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39059" w:rsidR="001E41F3" w:rsidRPr="00410371" w:rsidRDefault="00706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9070503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D47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Removal of </w:t>
            </w:r>
            <w:r w:rsidR="0041438A">
              <w:t xml:space="preserve">the </w:t>
            </w:r>
            <w:r w:rsidR="002640DD">
              <w:t xml:space="preserve">prerequisite </w:t>
            </w:r>
            <w:r w:rsidR="0041438A">
              <w:t>for</w:t>
            </w:r>
            <w:r w:rsidR="002640DD">
              <w:t xml:space="preserve"> </w:t>
            </w:r>
            <w:r w:rsidR="002640DD" w:rsidRPr="00614E54">
              <w:rPr>
                <w:i/>
                <w:iCs/>
              </w:rPr>
              <w:t>ltm-FastProcessingConfig-r18</w:t>
            </w:r>
            <w:r>
              <w:rPr>
                <w:i/>
                <w:iCs/>
              </w:rPr>
              <w:fldChar w:fldCharType="end"/>
            </w:r>
            <w:bookmarkEnd w:id="2"/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694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</w:t>
              </w:r>
              <w:r w:rsidR="00536032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127B6D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LS from RAN4 (R2-2500035/R4-2420125), RAN4 indicates that the prerequisite of the feature group FG 39-6 'Fast processing of LTM candidate cell RRC configuration' should be removed.</w:t>
            </w:r>
            <w:bookmarkStart w:id="3" w:name="OLE_LINK31"/>
            <w:bookmarkStart w:id="4" w:name="OLE_LINK16"/>
            <w:bookmarkEnd w:id="3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D1C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prerequisite of </w:t>
            </w:r>
            <w:bookmarkStart w:id="5" w:name="OLE_LINK51"/>
            <w:r>
              <w:rPr>
                <w:i/>
                <w:iCs/>
                <w:noProof/>
              </w:rPr>
              <w:t>ltm-FastProcessingConfig-r18</w:t>
            </w:r>
            <w:bookmarkEnd w:id="5"/>
            <w:r>
              <w:rPr>
                <w:noProof/>
              </w:rPr>
              <w:t>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NR-DC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6" w:name="OLE_LINK53"/>
            <w:r>
              <w:rPr>
                <w:noProof/>
                <w:u w:val="single"/>
              </w:rPr>
              <w:t>Inter-</w:t>
            </w:r>
            <w:bookmarkStart w:id="7" w:name="OLE_LINK49"/>
            <w:r>
              <w:rPr>
                <w:noProof/>
                <w:u w:val="single"/>
              </w:rPr>
              <w:t>operability</w:t>
            </w:r>
            <w:bookmarkEnd w:id="6"/>
            <w:bookmarkEnd w:id="7"/>
            <w:r>
              <w:rPr>
                <w:noProof/>
                <w:u w:val="single"/>
              </w:rPr>
              <w:t>:</w:t>
            </w:r>
          </w:p>
          <w:p w14:paraId="42CE064C" w14:textId="6C1AD702" w:rsidR="00614E54" w:rsidRDefault="00614E54" w:rsidP="008271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bookmarkStart w:id="8" w:name="OLE_LINK52"/>
            <w:r>
              <w:rPr>
                <w:lang w:eastAsia="zh-CN"/>
              </w:rPr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 </w:t>
            </w:r>
            <w:bookmarkEnd w:id="8"/>
          </w:p>
          <w:p w14:paraId="31C656EC" w14:textId="6006EFB8" w:rsidR="001E41F3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t>2.</w:t>
            </w:r>
            <w:r>
              <w:tab/>
              <w:t xml:space="preserve"> 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not, the network may mistakenly assume that an UE supporting</w:t>
            </w:r>
            <w:bookmarkStart w:id="9" w:name="OLE_LINK3"/>
            <w:r>
              <w:t xml:space="preserve"> </w:t>
            </w:r>
            <w:r>
              <w:rPr>
                <w:i/>
                <w:iCs/>
              </w:rPr>
              <w:t>ltm-FastProcessingConfig-r18</w:t>
            </w:r>
            <w:bookmarkEnd w:id="9"/>
            <w:r w:rsidRPr="00497F27">
              <w:t xml:space="preserve"> </w:t>
            </w:r>
            <w:r>
              <w:t>indicates support of</w:t>
            </w:r>
            <w:bookmarkStart w:id="10" w:name="OLE_LINK4"/>
            <w:r>
              <w:t xml:space="preserve"> </w:t>
            </w:r>
            <w:r>
              <w:rPr>
                <w:i/>
                <w:iCs/>
              </w:rPr>
              <w:t>ltm-MAC-CE-JointTCI-r18</w:t>
            </w:r>
            <w:r>
              <w:t xml:space="preserve"> or </w:t>
            </w:r>
            <w:r>
              <w:rPr>
                <w:i/>
                <w:iCs/>
              </w:rPr>
              <w:t>ltm-MAC-CE-SeparateTCI-r18</w:t>
            </w:r>
            <w:bookmarkEnd w:id="10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190764576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B499E" w:rsidR="00B21ED8" w:rsidRDefault="00D21F2D" w:rsidP="00B21ED8">
            <w:pPr>
              <w:pStyle w:val="CRCoverPage"/>
              <w:spacing w:after="0"/>
              <w:ind w:left="100"/>
            </w:pPr>
            <w:bookmarkStart w:id="12" w:name="OLE_LINK5"/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 UE supporting </w:t>
            </w:r>
            <w:r>
              <w:rPr>
                <w:i/>
                <w:iCs/>
              </w:rPr>
              <w:t xml:space="preserve">ltm-FastProcessingConfig-r18 </w:t>
            </w:r>
            <w:r w:rsidRPr="00A67BFD">
              <w:t>but not support</w:t>
            </w:r>
            <w:r>
              <w:t>ing either</w:t>
            </w:r>
            <w:r>
              <w:rPr>
                <w:i/>
                <w:iCs/>
              </w:rPr>
              <w:t xml:space="preserve"> ltm-MAC-CE-JointTCI-r18</w:t>
            </w:r>
            <w:r>
              <w:t xml:space="preserve"> or </w:t>
            </w:r>
            <w:r>
              <w:rPr>
                <w:i/>
                <w:iCs/>
              </w:rPr>
              <w:t>ltm-MAC-CE-SeparateTCI-r18</w:t>
            </w:r>
            <w:r w:rsidRPr="00A67BFD">
              <w:t xml:space="preserve"> cannot be </w:t>
            </w:r>
            <w:r>
              <w:t xml:space="preserve">properly </w:t>
            </w:r>
            <w:r w:rsidRPr="00A67BFD">
              <w:t>indicated</w:t>
            </w:r>
            <w:bookmarkEnd w:id="12"/>
            <w:r>
              <w:t>.</w:t>
            </w:r>
          </w:p>
        </w:tc>
      </w:tr>
      <w:bookmarkEnd w:id="1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4F83F" w:rsidR="001E41F3" w:rsidRDefault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51C9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5771EE" w:rsidR="008863B9" w:rsidRDefault="00706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6D86">
              <w:rPr>
                <w:noProof/>
                <w:lang w:eastAsia="zh-CN"/>
              </w:rPr>
              <w:t>R2-2500540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F298B" w14:textId="77777777" w:rsidR="00614E54" w:rsidRDefault="00614E54" w:rsidP="00614E54">
      <w:pPr>
        <w:pStyle w:val="4"/>
        <w:rPr>
          <w:lang w:eastAsia="zh-CN"/>
        </w:rPr>
      </w:pPr>
      <w:bookmarkStart w:id="13" w:name="_Toc12750894"/>
      <w:bookmarkStart w:id="14" w:name="_Toc29382258"/>
      <w:bookmarkStart w:id="15" w:name="_Toc37093375"/>
      <w:bookmarkStart w:id="16" w:name="_Toc37238651"/>
      <w:bookmarkStart w:id="17" w:name="_Toc37238765"/>
      <w:bookmarkStart w:id="18" w:name="_Toc46488660"/>
      <w:bookmarkStart w:id="19" w:name="_Toc52574081"/>
      <w:bookmarkStart w:id="20" w:name="_Toc52574167"/>
      <w:bookmarkStart w:id="21" w:name="_Toc185544381"/>
      <w:r>
        <w:t>4.2.7.2</w:t>
      </w:r>
      <w:r>
        <w:tab/>
      </w:r>
      <w:proofErr w:type="spellStart"/>
      <w:r>
        <w:rPr>
          <w:i/>
        </w:rPr>
        <w:t>BandNR</w:t>
      </w:r>
      <w:proofErr w:type="spellEnd"/>
      <w:r>
        <w:rPr>
          <w:i/>
        </w:rPr>
        <w:t xml:space="preserve"> parameters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14E54" w14:paraId="273E80A8" w14:textId="77777777" w:rsidTr="00614E5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97A3B" w14:textId="77777777" w:rsidR="00614E54" w:rsidRDefault="00614E54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3273D" w14:textId="77777777" w:rsidR="00614E54" w:rsidRDefault="00614E54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52807" w14:textId="77777777" w:rsidR="00614E54" w:rsidRDefault="00614E54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D585A" w14:textId="77777777" w:rsidR="00614E54" w:rsidRDefault="00614E54">
            <w:pPr>
              <w:pStyle w:val="TAH"/>
            </w:pPr>
            <w:r>
              <w:t>FDD-TDD</w:t>
            </w:r>
          </w:p>
          <w:p w14:paraId="0F535D4D" w14:textId="77777777" w:rsidR="00614E54" w:rsidRDefault="00614E54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F0CF8" w14:textId="77777777" w:rsidR="00614E54" w:rsidRDefault="00614E54">
            <w:pPr>
              <w:pStyle w:val="TAH"/>
            </w:pPr>
            <w:r>
              <w:t>FR1-FR2</w:t>
            </w:r>
          </w:p>
          <w:p w14:paraId="04115034" w14:textId="77777777" w:rsidR="00614E54" w:rsidRDefault="00614E54">
            <w:pPr>
              <w:pStyle w:val="TAH"/>
            </w:pPr>
            <w:r>
              <w:t>DIFF</w:t>
            </w:r>
          </w:p>
        </w:tc>
      </w:tr>
      <w:tr w:rsidR="00277286" w14:paraId="35E73CFA" w14:textId="77777777" w:rsidTr="00614E5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71D08" w14:textId="77777777" w:rsidR="00277286" w:rsidRDefault="00277286" w:rsidP="00277286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ltm-FastProcessingConfig-r18</w:t>
            </w:r>
          </w:p>
          <w:p w14:paraId="56318AA8" w14:textId="77777777" w:rsidR="00277286" w:rsidRDefault="00277286" w:rsidP="00277286">
            <w:pPr>
              <w:pStyle w:val="TAL"/>
              <w:rPr>
                <w:rFonts w:cs="Arial"/>
                <w:bCs/>
              </w:rPr>
            </w:pPr>
            <w:r>
              <w:t>Indicates whether the UE supports f</w:t>
            </w:r>
            <w:r>
              <w:rPr>
                <w:rFonts w:cs="Arial"/>
                <w:bCs/>
              </w:rPr>
              <w:t>ast processing of LTM candidate cell RRC configuration. This capability signalling comprises the following parameters:</w:t>
            </w:r>
          </w:p>
          <w:p w14:paraId="45A12533" w14:textId="77777777" w:rsidR="00277286" w:rsidRDefault="00277286" w:rsidP="00277286">
            <w:pPr>
              <w:pStyle w:val="B1"/>
              <w:spacing w:after="0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maxNumberStoredConfigCells-r18 </w:t>
            </w:r>
            <w:r>
              <w:rPr>
                <w:rFonts w:ascii="Arial" w:hAnsi="Arial" w:cs="Arial"/>
                <w:sz w:val="18"/>
                <w:szCs w:val="18"/>
              </w:rPr>
              <w:t xml:space="preserve">indicates </w:t>
            </w:r>
            <w:r>
              <w:rPr>
                <w:rFonts w:ascii="Arial" w:hAnsi="Arial" w:cs="Arial"/>
                <w:bCs/>
                <w:sz w:val="18"/>
              </w:rPr>
              <w:t xml:space="preserve">the maximum number of serving cell(s) and candidate cell(s), including serving </w:t>
            </w:r>
            <w:proofErr w:type="spellStart"/>
            <w:r>
              <w:rPr>
                <w:rFonts w:ascii="Arial" w:hAnsi="Arial" w:cs="Arial"/>
                <w:bCs/>
                <w:sz w:val="18"/>
              </w:rPr>
              <w:t>SpCell</w:t>
            </w:r>
            <w:proofErr w:type="spellEnd"/>
            <w:r>
              <w:rPr>
                <w:rFonts w:ascii="Arial" w:hAnsi="Arial" w:cs="Arial"/>
                <w:bCs/>
                <w:sz w:val="18"/>
              </w:rPr>
              <w:t xml:space="preserve">(s), serving </w:t>
            </w:r>
            <w:proofErr w:type="spellStart"/>
            <w:r>
              <w:rPr>
                <w:rFonts w:ascii="Arial" w:hAnsi="Arial" w:cs="Arial"/>
                <w:bCs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18"/>
              </w:rPr>
              <w:t xml:space="preserve">(s) in MCG and SCG, </w:t>
            </w:r>
            <w:proofErr w:type="spellStart"/>
            <w:r>
              <w:rPr>
                <w:rFonts w:ascii="Arial" w:hAnsi="Arial" w:cs="Arial"/>
                <w:bCs/>
                <w:sz w:val="18"/>
              </w:rPr>
              <w:t>SpCell</w:t>
            </w:r>
            <w:proofErr w:type="spellEnd"/>
            <w:r>
              <w:rPr>
                <w:rFonts w:ascii="Arial" w:hAnsi="Arial" w:cs="Arial"/>
                <w:bCs/>
                <w:sz w:val="18"/>
              </w:rPr>
              <w:t xml:space="preserve"> in LTM candidate configurations and </w:t>
            </w:r>
            <w:proofErr w:type="spellStart"/>
            <w:r>
              <w:rPr>
                <w:rFonts w:ascii="Arial" w:hAnsi="Arial" w:cs="Arial"/>
                <w:bCs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18"/>
              </w:rPr>
              <w:t>(s) in LTM candidate configurations for MCG and SCG, that UE can store the configurations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21CEB05" w14:textId="77777777" w:rsidR="00277286" w:rsidRDefault="00277286" w:rsidP="00277286">
            <w:pPr>
              <w:pStyle w:val="B1"/>
              <w:spacing w:after="0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maxNumberConfigs-r18 </w:t>
            </w:r>
            <w:r>
              <w:rPr>
                <w:rFonts w:ascii="Arial" w:hAnsi="Arial" w:cs="Arial"/>
                <w:sz w:val="18"/>
                <w:szCs w:val="18"/>
              </w:rPr>
              <w:t>represents the maximum number of LTM candidate configuration for which the UE can perform early ASN.1 decoding and validity check, as described in TS 38.133 [5].</w:t>
            </w:r>
          </w:p>
          <w:p w14:paraId="3A710252" w14:textId="6FE0FC08" w:rsidR="00277286" w:rsidRDefault="00277286" w:rsidP="00277286">
            <w:pPr>
              <w:pStyle w:val="TAL"/>
              <w:rPr>
                <w:bCs/>
                <w:iCs/>
              </w:rPr>
            </w:pPr>
            <w:del w:id="22" w:author="MediaTek" w:date="2025-02-06T09:44:00Z">
              <w:r w:rsidDel="00277286">
                <w:rPr>
                  <w:rFonts w:cs="Arial"/>
                  <w:szCs w:val="18"/>
                </w:rPr>
                <w:delText xml:space="preserve">A UE supporting this capability shall also indicate support of </w:delText>
              </w:r>
              <w:r w:rsidDel="00277286">
                <w:rPr>
                  <w:i/>
                  <w:iCs/>
                </w:rPr>
                <w:delText>ltm-MAC-CE-JointTCI-r18</w:delText>
              </w:r>
              <w:r w:rsidDel="00277286">
                <w:delText xml:space="preserve"> or </w:delText>
              </w:r>
              <w:r w:rsidDel="00277286">
                <w:rPr>
                  <w:i/>
                  <w:iCs/>
                </w:rPr>
                <w:delText>ltm-MAC-CE-SeparateTCI-r18</w:delText>
              </w:r>
              <w:r w:rsidDel="00277286">
                <w:delText xml:space="preserve">. </w:delText>
              </w:r>
            </w:del>
            <w:r>
              <w:rPr>
                <w:bCs/>
                <w:iCs/>
              </w:rPr>
              <w:t xml:space="preserve">UE shall set the capability values for </w:t>
            </w:r>
            <w:r>
              <w:rPr>
                <w:bCs/>
                <w:i/>
                <w:iCs/>
              </w:rPr>
              <w:t xml:space="preserve">maxNumberStoredConfigCells-r18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  <w:iCs/>
              </w:rPr>
              <w:t>maxNumberConfigs-r18</w:t>
            </w:r>
            <w:r>
              <w:rPr>
                <w:bCs/>
                <w:iCs/>
              </w:rPr>
              <w:t xml:space="preserve"> consistently for all bands. These capability values represent the maximum number across all the supported bands.</w:t>
            </w:r>
          </w:p>
          <w:p w14:paraId="1C72E606" w14:textId="77777777" w:rsidR="00277286" w:rsidRDefault="00277286" w:rsidP="00277286">
            <w:pPr>
              <w:pStyle w:val="TAL"/>
              <w:rPr>
                <w:rFonts w:cs="Arial"/>
                <w:szCs w:val="18"/>
              </w:rPr>
            </w:pPr>
          </w:p>
          <w:p w14:paraId="74CC4030" w14:textId="7EEF2CAC" w:rsidR="00277286" w:rsidRDefault="00277286" w:rsidP="00277286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  <w:t>The conditions for fast processing of an LTM candidate cell RRC configuration is defined in clause 6.3 in TS 38.133 [5].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C7588A" w14:textId="4AA76E87" w:rsidR="00277286" w:rsidRDefault="00277286" w:rsidP="00277286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C7D93" w14:textId="2DE70E78" w:rsidR="00277286" w:rsidRDefault="00277286" w:rsidP="00277286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8A4945" w14:textId="18BD895F" w:rsidR="00277286" w:rsidRDefault="00277286" w:rsidP="00277286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299FE0" w14:textId="08B559B1" w:rsidR="00277286" w:rsidRDefault="00277286" w:rsidP="00277286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N/A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F7C5" w14:textId="77777777" w:rsidR="007D2A7C" w:rsidRDefault="007D2A7C">
      <w:r>
        <w:separator/>
      </w:r>
    </w:p>
  </w:endnote>
  <w:endnote w:type="continuationSeparator" w:id="0">
    <w:p w14:paraId="5B8173C7" w14:textId="77777777" w:rsidR="007D2A7C" w:rsidRDefault="007D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45544" w14:textId="77777777" w:rsidR="007D2A7C" w:rsidRDefault="007D2A7C">
      <w:r>
        <w:separator/>
      </w:r>
    </w:p>
  </w:footnote>
  <w:footnote w:type="continuationSeparator" w:id="0">
    <w:p w14:paraId="0C6A1188" w14:textId="77777777" w:rsidR="007D2A7C" w:rsidRDefault="007D2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066"/>
    <w:rsid w:val="000C6598"/>
    <w:rsid w:val="000D44B3"/>
    <w:rsid w:val="000D68F2"/>
    <w:rsid w:val="00145D43"/>
    <w:rsid w:val="00192C46"/>
    <w:rsid w:val="001A08B3"/>
    <w:rsid w:val="001A6EE4"/>
    <w:rsid w:val="001A7B60"/>
    <w:rsid w:val="001B52F0"/>
    <w:rsid w:val="001B7A65"/>
    <w:rsid w:val="001C00D0"/>
    <w:rsid w:val="001E41F3"/>
    <w:rsid w:val="00247FC3"/>
    <w:rsid w:val="0026004D"/>
    <w:rsid w:val="002640DD"/>
    <w:rsid w:val="00275D12"/>
    <w:rsid w:val="0027728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38A"/>
    <w:rsid w:val="004242F1"/>
    <w:rsid w:val="00497F27"/>
    <w:rsid w:val="004B75B7"/>
    <w:rsid w:val="005141D9"/>
    <w:rsid w:val="0051580D"/>
    <w:rsid w:val="00536032"/>
    <w:rsid w:val="00547111"/>
    <w:rsid w:val="00592D74"/>
    <w:rsid w:val="005E2C44"/>
    <w:rsid w:val="00614E54"/>
    <w:rsid w:val="00621188"/>
    <w:rsid w:val="006257ED"/>
    <w:rsid w:val="00653DE4"/>
    <w:rsid w:val="00665C47"/>
    <w:rsid w:val="00695808"/>
    <w:rsid w:val="006B46FB"/>
    <w:rsid w:val="006E21FB"/>
    <w:rsid w:val="00706D86"/>
    <w:rsid w:val="00792342"/>
    <w:rsid w:val="007977A8"/>
    <w:rsid w:val="007B512A"/>
    <w:rsid w:val="007C2097"/>
    <w:rsid w:val="007D2A7C"/>
    <w:rsid w:val="007D6A07"/>
    <w:rsid w:val="007F7259"/>
    <w:rsid w:val="008002CB"/>
    <w:rsid w:val="008040A8"/>
    <w:rsid w:val="008271AE"/>
    <w:rsid w:val="008279FA"/>
    <w:rsid w:val="008626E7"/>
    <w:rsid w:val="00870EE7"/>
    <w:rsid w:val="00885BA6"/>
    <w:rsid w:val="008863B9"/>
    <w:rsid w:val="008A45A6"/>
    <w:rsid w:val="008B237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5C4"/>
    <w:rsid w:val="009E3297"/>
    <w:rsid w:val="009F734F"/>
    <w:rsid w:val="00A246B6"/>
    <w:rsid w:val="00A47E70"/>
    <w:rsid w:val="00A50CF0"/>
    <w:rsid w:val="00A67BFD"/>
    <w:rsid w:val="00A7671C"/>
    <w:rsid w:val="00AA2CBC"/>
    <w:rsid w:val="00AC5820"/>
    <w:rsid w:val="00AD1CD8"/>
    <w:rsid w:val="00B21ED8"/>
    <w:rsid w:val="00B258BB"/>
    <w:rsid w:val="00B67B97"/>
    <w:rsid w:val="00B968C8"/>
    <w:rsid w:val="00BA3EC5"/>
    <w:rsid w:val="00BA51D9"/>
    <w:rsid w:val="00BB5DFC"/>
    <w:rsid w:val="00BD279D"/>
    <w:rsid w:val="00BD6BB8"/>
    <w:rsid w:val="00BE7206"/>
    <w:rsid w:val="00C66BA2"/>
    <w:rsid w:val="00C76FC6"/>
    <w:rsid w:val="00C870F6"/>
    <w:rsid w:val="00C907B5"/>
    <w:rsid w:val="00C95985"/>
    <w:rsid w:val="00CC5026"/>
    <w:rsid w:val="00CC68D0"/>
    <w:rsid w:val="00D03F9A"/>
    <w:rsid w:val="00D06D51"/>
    <w:rsid w:val="00D21F2D"/>
    <w:rsid w:val="00D24991"/>
    <w:rsid w:val="00D36184"/>
    <w:rsid w:val="00D50255"/>
    <w:rsid w:val="00D66520"/>
    <w:rsid w:val="00D84AE9"/>
    <w:rsid w:val="00D9124E"/>
    <w:rsid w:val="00DE34CF"/>
    <w:rsid w:val="00DE4CB9"/>
    <w:rsid w:val="00E12D41"/>
    <w:rsid w:val="00E13F3D"/>
    <w:rsid w:val="00E34898"/>
    <w:rsid w:val="00E72AD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1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MediaTek-Xiaonan</cp:lastModifiedBy>
  <cp:revision>10</cp:revision>
  <cp:lastPrinted>1899-12-31T23:00:00Z</cp:lastPrinted>
  <dcterms:created xsi:type="dcterms:W3CDTF">2025-02-17T15:17:00Z</dcterms:created>
  <dcterms:modified xsi:type="dcterms:W3CDTF">2025-02-19T09:39:00Z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